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15AF3C5C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307312">
        <w:rPr>
          <w:b/>
          <w:i/>
          <w:noProof/>
          <w:sz w:val="28"/>
        </w:rPr>
        <w:t>216</w:t>
      </w:r>
      <w:r w:rsidR="00134341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DC516" w:rsidR="001E41F3" w:rsidRPr="00410371" w:rsidRDefault="00D16FF6" w:rsidP="007B50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7B5045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D4F50D" w:rsidR="001E41F3" w:rsidRPr="00D16FF6" w:rsidRDefault="0087336D" w:rsidP="00461F01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461F01">
              <w:rPr>
                <w:rFonts w:eastAsiaTheme="minorEastAsia"/>
                <w:b/>
                <w:sz w:val="28"/>
              </w:rPr>
              <w:t>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5E660" w:rsidR="001E41F3" w:rsidRPr="00410371" w:rsidRDefault="00D16FF6" w:rsidP="007B5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B5045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9B9B8" w:rsidR="001E41F3" w:rsidRDefault="00953171" w:rsidP="007B5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data type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FACEA" w14:textId="4B29754F" w:rsidR="00953171" w:rsidRDefault="00953171" w:rsidP="009531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Table 5.1.5.2.3.1-1, NdccfAnalyticsSubscriptionNotification</w:t>
            </w:r>
            <w:r>
              <w:rPr>
                <w:lang w:eastAsia="zh-CN"/>
              </w:rPr>
              <w:t xml:space="preserve"> data type is wrongly written as </w:t>
            </w:r>
            <w:r>
              <w:rPr>
                <w:rFonts w:hint="eastAsia"/>
                <w:lang w:eastAsia="zh-CN"/>
              </w:rPr>
              <w:t>NddcfAnalyticsSubscriptionNotification</w:t>
            </w:r>
            <w:r>
              <w:rPr>
                <w:lang w:eastAsia="zh-CN"/>
              </w:rPr>
              <w:t>.</w:t>
            </w:r>
          </w:p>
          <w:p w14:paraId="10862B8C" w14:textId="77777777" w:rsidR="00953171" w:rsidRDefault="00953171" w:rsidP="009531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E436C53" w14:textId="0B5C6633" w:rsidR="00953171" w:rsidRDefault="00953171" w:rsidP="009531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Table 5.1.6.2.3-1, ProcessingInstruction</w:t>
            </w:r>
            <w:r>
              <w:rPr>
                <w:lang w:eastAsia="zh-CN"/>
              </w:rPr>
              <w:t xml:space="preserve"> data type </w:t>
            </w:r>
            <w:r>
              <w:rPr>
                <w:rFonts w:hint="eastAsia"/>
                <w:lang w:eastAsia="zh-CN"/>
              </w:rPr>
              <w:t>is wrongly written as ProcessinInstruction</w:t>
            </w:r>
            <w:r>
              <w:rPr>
                <w:lang w:eastAsia="zh-CN"/>
              </w:rPr>
              <w:t>.</w:t>
            </w:r>
          </w:p>
          <w:p w14:paraId="06415728" w14:textId="77777777" w:rsidR="001B6579" w:rsidRDefault="001B6579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445AA1" w14:textId="77777777" w:rsidR="00953171" w:rsidRDefault="00953171" w:rsidP="00B106F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In addtion, the heading format of </w:t>
            </w:r>
            <w:r>
              <w:rPr>
                <w:noProof/>
                <w:lang w:eastAsia="zh-CN"/>
              </w:rPr>
              <w:t xml:space="preserve">clauses </w:t>
            </w:r>
            <w:r>
              <w:t>5.1.5.2.3</w:t>
            </w:r>
            <w:r>
              <w:rPr>
                <w:noProof/>
              </w:rPr>
              <w:t xml:space="preserve">.1 and </w:t>
            </w:r>
            <w:r>
              <w:t>5.1.5.3.3.1 is incorrect.</w:t>
            </w:r>
          </w:p>
          <w:p w14:paraId="708AA7DE" w14:textId="6EF7B6BA" w:rsidR="00953171" w:rsidRDefault="00953171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A2D80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94DB6" w14:textId="2DCF6C6A" w:rsidR="00953171" w:rsidRDefault="009531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Correct the data type names.</w:t>
            </w:r>
            <w:r>
              <w:rPr>
                <w:lang w:eastAsia="zh-CN"/>
              </w:rPr>
              <w:t>.</w:t>
            </w:r>
          </w:p>
          <w:p w14:paraId="3029DFA7" w14:textId="7C083BF8" w:rsidR="00953171" w:rsidRDefault="00953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Fix the heading format issue.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6C617D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EF700" w:rsidR="001E41F3" w:rsidRDefault="00953171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data type names.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425DC" w:rsidR="001E41F3" w:rsidRDefault="00953171" w:rsidP="00953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5.1.5.2.3</w:t>
            </w:r>
            <w:r>
              <w:rPr>
                <w:noProof/>
              </w:rPr>
              <w:t xml:space="preserve">.1, </w:t>
            </w:r>
            <w:r>
              <w:t>5.1.5.3.3.1, 5.1.6.2.3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3CE8E1B" w14:textId="77777777" w:rsidR="00953171" w:rsidRDefault="00953171">
      <w:pPr>
        <w:pStyle w:val="6"/>
        <w:rPr>
          <w:noProof/>
        </w:rPr>
        <w:pPrChange w:id="2" w:author="ZTE" w:date="2022-11-02T10:28:00Z">
          <w:pPr>
            <w:pStyle w:val="H6"/>
          </w:pPr>
        </w:pPrChange>
      </w:pPr>
      <w:bookmarkStart w:id="3" w:name="_Toc532994458"/>
      <w:bookmarkStart w:id="4" w:name="_Toc35971425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3"/>
      <w:bookmarkEnd w:id="4"/>
    </w:p>
    <w:p w14:paraId="462E77C0" w14:textId="77777777" w:rsidR="00953171" w:rsidRDefault="00953171" w:rsidP="0095317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.3.2-1.</w:t>
      </w:r>
    </w:p>
    <w:p w14:paraId="7FB4E7B3" w14:textId="77777777" w:rsidR="00953171" w:rsidRDefault="00953171" w:rsidP="00953171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53171" w14:paraId="532743A0" w14:textId="77777777" w:rsidTr="00E21660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9ADE5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10B60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E2BE8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72870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53171" w14:paraId="086D05A5" w14:textId="77777777" w:rsidTr="00E21660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A4365" w14:textId="1595CB70" w:rsidR="00953171" w:rsidRDefault="00953171" w:rsidP="00953171">
            <w:pPr>
              <w:pStyle w:val="TAL"/>
              <w:rPr>
                <w:noProof/>
              </w:rPr>
            </w:pPr>
            <w:del w:id="5" w:author="ZTE" w:date="2022-11-02T10:30:00Z">
              <w:r w:rsidDel="00953171">
                <w:rPr>
                  <w:noProof/>
                </w:rPr>
                <w:delText>NddcfAnalyticsSubscriptionNotification</w:delText>
              </w:r>
            </w:del>
            <w:ins w:id="6" w:author="ZTE" w:date="2022-11-02T10:30:00Z">
              <w:r>
                <w:rPr>
                  <w:noProof/>
                </w:rPr>
                <w:t>NdccfAnalyticsSubscriptionNotification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82D3E" w14:textId="77777777" w:rsidR="00953171" w:rsidRDefault="00953171" w:rsidP="00E21660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C7C2A" w14:textId="77777777" w:rsidR="00953171" w:rsidRDefault="00953171" w:rsidP="00E21660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42C87" w14:textId="77777777" w:rsidR="00953171" w:rsidRDefault="00953171" w:rsidP="00E21660">
            <w:pPr>
              <w:pStyle w:val="TAL"/>
              <w:rPr>
                <w:noProof/>
              </w:rPr>
            </w:pPr>
            <w:r>
              <w:t>Provides information about observed analytics events</w:t>
            </w:r>
          </w:p>
        </w:tc>
      </w:tr>
    </w:tbl>
    <w:p w14:paraId="597E532C" w14:textId="77777777" w:rsidR="00953171" w:rsidRDefault="00953171" w:rsidP="00953171">
      <w:pPr>
        <w:rPr>
          <w:noProof/>
        </w:rPr>
      </w:pPr>
    </w:p>
    <w:p w14:paraId="5E499CB8" w14:textId="77777777" w:rsidR="00953171" w:rsidRDefault="00953171" w:rsidP="00953171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9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430"/>
        <w:gridCol w:w="1276"/>
        <w:gridCol w:w="1412"/>
        <w:gridCol w:w="4820"/>
      </w:tblGrid>
      <w:tr w:rsidR="00953171" w14:paraId="37046CE2" w14:textId="77777777" w:rsidTr="00E2166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E2199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BD3DB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B5A44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2B725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8FB7A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53171" w14:paraId="2407D255" w14:textId="77777777" w:rsidTr="00E2166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D1F3B7" w14:textId="77777777" w:rsidR="00953171" w:rsidRDefault="00953171" w:rsidP="00E21660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F969C" w14:textId="77777777" w:rsidR="00953171" w:rsidRDefault="00953171" w:rsidP="00E21660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1C46C" w14:textId="77777777" w:rsidR="00953171" w:rsidRDefault="00953171" w:rsidP="00E21660">
            <w:pPr>
              <w:pStyle w:val="TAC"/>
              <w:rPr>
                <w:noProof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9956D9" w14:textId="77777777" w:rsidR="00953171" w:rsidRDefault="00953171" w:rsidP="00E21660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A5A716" w14:textId="77777777" w:rsidR="00953171" w:rsidRDefault="00953171" w:rsidP="00E21660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953171" w14:paraId="203204A4" w14:textId="77777777" w:rsidTr="00E2166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CCA77" w14:textId="77777777" w:rsidR="00953171" w:rsidRDefault="00953171" w:rsidP="00E21660">
            <w:pPr>
              <w:pStyle w:val="TAL"/>
            </w:pPr>
            <w:r>
              <w:t>RedirectResponse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00AEC" w14:textId="77777777" w:rsidR="00953171" w:rsidDel="000279C7" w:rsidRDefault="00953171" w:rsidP="00E2166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FFBD2" w14:textId="77777777" w:rsidR="00953171" w:rsidDel="000279C7" w:rsidRDefault="00953171" w:rsidP="00E21660">
            <w:pPr>
              <w:pStyle w:val="TAC"/>
            </w:pPr>
            <w:r>
              <w:t>0..1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C52F9" w14:textId="77777777" w:rsidR="00953171" w:rsidRDefault="00953171" w:rsidP="00E21660">
            <w:pPr>
              <w:pStyle w:val="TAL"/>
            </w:pPr>
            <w:r>
              <w:t>307 Temporary Redirect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7F054" w14:textId="77777777" w:rsidR="00953171" w:rsidRDefault="00953171" w:rsidP="00E21660">
            <w:pPr>
              <w:pStyle w:val="TAL"/>
            </w:pPr>
            <w:r>
              <w:t>Temporary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628B9723" w14:textId="77777777" w:rsidR="00953171" w:rsidRDefault="00953171" w:rsidP="00E21660">
            <w:pPr>
              <w:pStyle w:val="TAL"/>
            </w:pPr>
          </w:p>
        </w:tc>
      </w:tr>
      <w:tr w:rsidR="00953171" w14:paraId="472DBC57" w14:textId="77777777" w:rsidTr="00E2166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8C2C6" w14:textId="77777777" w:rsidR="00953171" w:rsidRDefault="00953171" w:rsidP="00E21660">
            <w:pPr>
              <w:pStyle w:val="TAL"/>
            </w:pPr>
            <w:r>
              <w:t>RedirectResponse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4EC70" w14:textId="77777777" w:rsidR="00953171" w:rsidDel="000279C7" w:rsidRDefault="00953171" w:rsidP="00E2166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F5B9A" w14:textId="77777777" w:rsidR="00953171" w:rsidDel="000279C7" w:rsidRDefault="00953171" w:rsidP="00E21660">
            <w:pPr>
              <w:pStyle w:val="TAC"/>
            </w:pPr>
            <w:r>
              <w:t>0..1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A17C1" w14:textId="77777777" w:rsidR="00953171" w:rsidRDefault="00953171" w:rsidP="00E21660">
            <w:pPr>
              <w:pStyle w:val="TAL"/>
            </w:pPr>
            <w:r>
              <w:t>308 Permanent Redirect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E4E22" w14:textId="77777777" w:rsidR="00953171" w:rsidRDefault="00953171" w:rsidP="00E21660">
            <w:pPr>
              <w:pStyle w:val="TAL"/>
            </w:pPr>
            <w:r>
              <w:t>Permanent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35D8547B" w14:textId="77777777" w:rsidR="00953171" w:rsidRDefault="00953171" w:rsidP="00E21660">
            <w:pPr>
              <w:pStyle w:val="TAL"/>
            </w:pPr>
          </w:p>
        </w:tc>
      </w:tr>
      <w:tr w:rsidR="00953171" w14:paraId="3359B7B4" w14:textId="77777777" w:rsidTr="00E21660"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1E49" w14:textId="77777777" w:rsidR="00953171" w:rsidRDefault="00953171" w:rsidP="00E21660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13E93E6C" w14:textId="77777777" w:rsidR="00953171" w:rsidRDefault="00953171" w:rsidP="00953171">
      <w:pPr>
        <w:rPr>
          <w:noProof/>
        </w:rPr>
      </w:pPr>
    </w:p>
    <w:p w14:paraId="760C7A64" w14:textId="77777777" w:rsidR="00953171" w:rsidRPr="00D165ED" w:rsidRDefault="00953171" w:rsidP="00953171">
      <w:pPr>
        <w:pStyle w:val="TH"/>
      </w:pPr>
      <w:r w:rsidRPr="00D165ED">
        <w:t>Table </w:t>
      </w:r>
      <w:r>
        <w:t>5.1.5.2</w:t>
      </w:r>
      <w:r>
        <w:rPr>
          <w:noProof/>
        </w:rPr>
        <w:t>.3.1-3</w:t>
      </w:r>
      <w:r w:rsidRPr="00D165ED"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3171" w:rsidRPr="00D165ED" w14:paraId="3B0DF536" w14:textId="77777777" w:rsidTr="00E2166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7C04144" w14:textId="77777777" w:rsidR="00953171" w:rsidRPr="00D165ED" w:rsidRDefault="00953171" w:rsidP="00E21660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594C01F" w14:textId="77777777" w:rsidR="00953171" w:rsidRPr="00D165ED" w:rsidRDefault="00953171" w:rsidP="00E21660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69B26C0" w14:textId="77777777" w:rsidR="00953171" w:rsidRPr="00D165ED" w:rsidRDefault="00953171" w:rsidP="00E21660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92A6425" w14:textId="77777777" w:rsidR="00953171" w:rsidRPr="00D165ED" w:rsidRDefault="00953171" w:rsidP="00E21660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50DBD2" w14:textId="77777777" w:rsidR="00953171" w:rsidRPr="00D165ED" w:rsidRDefault="00953171" w:rsidP="00E21660">
            <w:pPr>
              <w:pStyle w:val="TAH"/>
            </w:pPr>
            <w:r w:rsidRPr="00D165ED">
              <w:t>Description</w:t>
            </w:r>
          </w:p>
        </w:tc>
      </w:tr>
      <w:tr w:rsidR="00953171" w:rsidRPr="00D165ED" w14:paraId="54AECA13" w14:textId="77777777" w:rsidTr="00E2166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184DE01" w14:textId="77777777" w:rsidR="00953171" w:rsidRPr="00D165ED" w:rsidRDefault="00953171" w:rsidP="00E21660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145877C" w14:textId="77777777" w:rsidR="00953171" w:rsidRPr="00D165ED" w:rsidRDefault="00953171" w:rsidP="00E21660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36B5F96" w14:textId="77777777" w:rsidR="00953171" w:rsidRPr="00D165ED" w:rsidRDefault="00953171" w:rsidP="00E21660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93ED888" w14:textId="77777777" w:rsidR="00953171" w:rsidRPr="00D165ED" w:rsidRDefault="00953171" w:rsidP="00E21660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05B2F1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953171" w:rsidRPr="00D165ED" w14:paraId="7EC624B1" w14:textId="77777777" w:rsidTr="00E21660">
        <w:trPr>
          <w:jc w:val="center"/>
        </w:trPr>
        <w:tc>
          <w:tcPr>
            <w:tcW w:w="825" w:type="pct"/>
            <w:shd w:val="clear" w:color="auto" w:fill="auto"/>
          </w:tcPr>
          <w:p w14:paraId="508B24ED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51472C4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C83746F" w14:textId="77777777" w:rsidR="00953171" w:rsidRPr="00D165ED" w:rsidRDefault="00953171" w:rsidP="00E21660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A16BF1B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5AE6785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127A902B" w14:textId="77777777" w:rsidR="00953171" w:rsidRPr="00D165ED" w:rsidRDefault="00953171" w:rsidP="00953171"/>
    <w:p w14:paraId="02F96A76" w14:textId="77777777" w:rsidR="00953171" w:rsidRPr="00D165ED" w:rsidRDefault="00953171" w:rsidP="00953171">
      <w:pPr>
        <w:pStyle w:val="TH"/>
      </w:pPr>
      <w:r w:rsidRPr="00D165ED">
        <w:t>Table </w:t>
      </w:r>
      <w:r>
        <w:t>5.1.5.2</w:t>
      </w:r>
      <w:r>
        <w:rPr>
          <w:noProof/>
        </w:rPr>
        <w:t>.3.1-4</w:t>
      </w:r>
      <w:r w:rsidRPr="00D165ED"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3171" w:rsidRPr="00D165ED" w14:paraId="16526002" w14:textId="77777777" w:rsidTr="00E2166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575E41E" w14:textId="77777777" w:rsidR="00953171" w:rsidRPr="00D165ED" w:rsidRDefault="00953171" w:rsidP="00E21660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6BD3609" w14:textId="77777777" w:rsidR="00953171" w:rsidRPr="00D165ED" w:rsidRDefault="00953171" w:rsidP="00E21660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3CEA74D" w14:textId="77777777" w:rsidR="00953171" w:rsidRPr="00D165ED" w:rsidRDefault="00953171" w:rsidP="00E21660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9F4F902" w14:textId="77777777" w:rsidR="00953171" w:rsidRPr="00D165ED" w:rsidRDefault="00953171" w:rsidP="00E21660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0198DE" w14:textId="77777777" w:rsidR="00953171" w:rsidRPr="00D165ED" w:rsidRDefault="00953171" w:rsidP="00E21660">
            <w:pPr>
              <w:pStyle w:val="TAH"/>
            </w:pPr>
            <w:r w:rsidRPr="00D165ED">
              <w:t>Description</w:t>
            </w:r>
          </w:p>
        </w:tc>
      </w:tr>
      <w:tr w:rsidR="00953171" w:rsidRPr="00D165ED" w14:paraId="5A5F5E11" w14:textId="77777777" w:rsidTr="00E2166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139DAA8" w14:textId="77777777" w:rsidR="00953171" w:rsidRPr="00D165ED" w:rsidRDefault="00953171" w:rsidP="00E21660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3864622" w14:textId="77777777" w:rsidR="00953171" w:rsidRPr="00D165ED" w:rsidRDefault="00953171" w:rsidP="00E21660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13D5DCB" w14:textId="77777777" w:rsidR="00953171" w:rsidRPr="00D165ED" w:rsidRDefault="00953171" w:rsidP="00E21660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A440D9D" w14:textId="77777777" w:rsidR="00953171" w:rsidRPr="00D165ED" w:rsidRDefault="00953171" w:rsidP="00E21660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CB03D8" w14:textId="77777777" w:rsidR="00953171" w:rsidRPr="00D165ED" w:rsidRDefault="00953171" w:rsidP="00E21660">
            <w:pPr>
              <w:pStyle w:val="TAL"/>
            </w:pPr>
            <w:r w:rsidRPr="00D165ED">
              <w:t xml:space="preserve">An alternative URI </w:t>
            </w:r>
            <w:r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953171" w:rsidRPr="00D165ED" w14:paraId="4E94D563" w14:textId="77777777" w:rsidTr="00E21660">
        <w:trPr>
          <w:jc w:val="center"/>
        </w:trPr>
        <w:tc>
          <w:tcPr>
            <w:tcW w:w="825" w:type="pct"/>
            <w:shd w:val="clear" w:color="auto" w:fill="auto"/>
          </w:tcPr>
          <w:p w14:paraId="17A8A1E6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B57A15D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BD63817" w14:textId="77777777" w:rsidR="00953171" w:rsidRPr="00D165ED" w:rsidRDefault="00953171" w:rsidP="00E21660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43292E3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339E1B6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ECB21BD" w14:textId="77777777" w:rsidR="00953171" w:rsidRDefault="00953171" w:rsidP="00953171"/>
    <w:p w14:paraId="19B2402E" w14:textId="77777777" w:rsidR="00953171" w:rsidRPr="000B61FB" w:rsidRDefault="00953171" w:rsidP="00953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B464B86" w14:textId="77777777" w:rsidR="00953171" w:rsidRDefault="00953171">
      <w:pPr>
        <w:pStyle w:val="6"/>
        <w:pPrChange w:id="7" w:author="ZTE" w:date="2022-11-02T10:28:00Z">
          <w:pPr>
            <w:pStyle w:val="H6"/>
          </w:pPr>
        </w:pPrChange>
      </w:pPr>
      <w:r>
        <w:t>5.1.5.3.3.1</w:t>
      </w:r>
      <w:r>
        <w:tab/>
        <w:t>POST</w:t>
      </w:r>
    </w:p>
    <w:p w14:paraId="62CC3C21" w14:textId="77777777" w:rsidR="00953171" w:rsidRDefault="00953171" w:rsidP="0095317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5.1.5.3</w:t>
      </w:r>
      <w:r>
        <w:rPr>
          <w:noProof/>
        </w:rPr>
        <w:t>.3.1-1 and the response data structures and response codes specified in table </w:t>
      </w:r>
      <w:r>
        <w:t>5.1.5.3</w:t>
      </w:r>
      <w:r>
        <w:rPr>
          <w:noProof/>
        </w:rPr>
        <w:t>.3.1-2.</w:t>
      </w:r>
    </w:p>
    <w:p w14:paraId="502B9FC5" w14:textId="77777777" w:rsidR="00953171" w:rsidRDefault="00953171" w:rsidP="00953171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5.1.5.3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53171" w14:paraId="19A6E85B" w14:textId="77777777" w:rsidTr="00E21660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D23FB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A1EBE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A083B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ABBE4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53171" w14:paraId="0CC5A772" w14:textId="77777777" w:rsidTr="00E21660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CAC52" w14:textId="77777777" w:rsidR="00953171" w:rsidRDefault="00953171" w:rsidP="00E21660">
            <w:pPr>
              <w:pStyle w:val="TAL"/>
              <w:rPr>
                <w:noProof/>
              </w:rPr>
            </w:pPr>
            <w:r>
              <w:rPr>
                <w:noProof/>
              </w:rPr>
              <w:t>NdccfDataSubscriptionNotification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BA7A5" w14:textId="77777777" w:rsidR="00953171" w:rsidRDefault="00953171" w:rsidP="00E21660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B4753" w14:textId="77777777" w:rsidR="00953171" w:rsidRDefault="00953171" w:rsidP="00E21660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C0196" w14:textId="77777777" w:rsidR="00953171" w:rsidRDefault="00953171" w:rsidP="00E21660">
            <w:pPr>
              <w:pStyle w:val="TAL"/>
              <w:rPr>
                <w:noProof/>
              </w:rPr>
            </w:pPr>
            <w:r>
              <w:t>Provides Information about observed data collection events.</w:t>
            </w:r>
          </w:p>
        </w:tc>
      </w:tr>
    </w:tbl>
    <w:p w14:paraId="15B56CA0" w14:textId="77777777" w:rsidR="00953171" w:rsidRDefault="00953171" w:rsidP="00953171">
      <w:pPr>
        <w:rPr>
          <w:noProof/>
        </w:rPr>
      </w:pPr>
    </w:p>
    <w:p w14:paraId="6C14F00B" w14:textId="77777777" w:rsidR="00953171" w:rsidRDefault="00953171" w:rsidP="00953171">
      <w:pPr>
        <w:pStyle w:val="TH"/>
        <w:rPr>
          <w:noProof/>
        </w:rPr>
      </w:pPr>
      <w:r>
        <w:rPr>
          <w:noProof/>
        </w:rPr>
        <w:t>Table </w:t>
      </w:r>
      <w:r>
        <w:t>5.1.5.3</w:t>
      </w:r>
      <w:r>
        <w:rPr>
          <w:noProof/>
        </w:rPr>
        <w:t>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53171" w14:paraId="17383FD0" w14:textId="77777777" w:rsidTr="00E2166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9BF7E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43B62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70D1F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F351A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5144A" w14:textId="77777777" w:rsidR="00953171" w:rsidRDefault="00953171" w:rsidP="00E21660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53171" w14:paraId="1342952D" w14:textId="77777777" w:rsidTr="00E2166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4DBBD" w14:textId="77777777" w:rsidR="00953171" w:rsidRDefault="00953171" w:rsidP="00E21660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EBEF2" w14:textId="77777777" w:rsidR="00953171" w:rsidRDefault="00953171" w:rsidP="00E21660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02939" w14:textId="77777777" w:rsidR="00953171" w:rsidRDefault="00953171" w:rsidP="00E21660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A4B58" w14:textId="77777777" w:rsidR="00953171" w:rsidRDefault="00953171" w:rsidP="00E21660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F94E6D" w14:textId="77777777" w:rsidR="00953171" w:rsidRDefault="00953171" w:rsidP="00E21660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953171" w14:paraId="371240B0" w14:textId="77777777" w:rsidTr="00E2166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19033" w14:textId="77777777" w:rsidR="00953171" w:rsidRDefault="00953171" w:rsidP="00E21660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5DEDA" w14:textId="77777777" w:rsidR="00953171" w:rsidDel="000279C7" w:rsidRDefault="00953171" w:rsidP="00E21660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32172" w14:textId="77777777" w:rsidR="00953171" w:rsidDel="000279C7" w:rsidRDefault="00953171" w:rsidP="00E21660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6DA7E" w14:textId="77777777" w:rsidR="00953171" w:rsidRDefault="00953171" w:rsidP="00E21660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909F1" w14:textId="77777777" w:rsidR="00953171" w:rsidRDefault="00953171" w:rsidP="00E21660">
            <w:pPr>
              <w:pStyle w:val="TAL"/>
            </w:pPr>
            <w:r>
              <w:t>Temporary redirection, during the data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273F00E6" w14:textId="77777777" w:rsidR="00953171" w:rsidRDefault="00953171" w:rsidP="00E21660">
            <w:pPr>
              <w:pStyle w:val="TAL"/>
            </w:pPr>
          </w:p>
        </w:tc>
      </w:tr>
      <w:tr w:rsidR="00953171" w14:paraId="51FA615D" w14:textId="77777777" w:rsidTr="00E2166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86C97" w14:textId="77777777" w:rsidR="00953171" w:rsidRDefault="00953171" w:rsidP="00E21660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AAFBA" w14:textId="77777777" w:rsidR="00953171" w:rsidDel="000279C7" w:rsidRDefault="00953171" w:rsidP="00E21660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4485D" w14:textId="77777777" w:rsidR="00953171" w:rsidDel="000279C7" w:rsidRDefault="00953171" w:rsidP="00E21660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8F0CC" w14:textId="77777777" w:rsidR="00953171" w:rsidRDefault="00953171" w:rsidP="00E21660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ABA39" w14:textId="77777777" w:rsidR="00953171" w:rsidRDefault="00953171" w:rsidP="00E21660">
            <w:pPr>
              <w:pStyle w:val="TAL"/>
            </w:pPr>
            <w:r>
              <w:t>Permanent redirection, during the data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49D6D6C7" w14:textId="77777777" w:rsidR="00953171" w:rsidRDefault="00953171" w:rsidP="00E21660">
            <w:pPr>
              <w:pStyle w:val="TAL"/>
            </w:pPr>
          </w:p>
        </w:tc>
      </w:tr>
      <w:tr w:rsidR="00953171" w14:paraId="06FC965E" w14:textId="77777777" w:rsidTr="00E21660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1B28" w14:textId="77777777" w:rsidR="00953171" w:rsidRDefault="00953171" w:rsidP="00E21660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2321368B" w14:textId="77777777" w:rsidR="00953171" w:rsidRDefault="00953171" w:rsidP="00953171">
      <w:pPr>
        <w:pStyle w:val="Guidance"/>
      </w:pPr>
    </w:p>
    <w:p w14:paraId="4C363448" w14:textId="77777777" w:rsidR="00953171" w:rsidRPr="00D165ED" w:rsidRDefault="00953171" w:rsidP="00953171">
      <w:pPr>
        <w:pStyle w:val="TH"/>
      </w:pPr>
      <w:r w:rsidRPr="00D165ED">
        <w:t>Table </w:t>
      </w:r>
      <w:r>
        <w:t>5.1.5.3</w:t>
      </w:r>
      <w:r>
        <w:rPr>
          <w:noProof/>
        </w:rPr>
        <w:t>.3.1-3</w:t>
      </w:r>
      <w:r w:rsidRPr="00D165ED"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3171" w:rsidRPr="00D165ED" w14:paraId="16CF6B11" w14:textId="77777777" w:rsidTr="00E2166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6809A6D" w14:textId="77777777" w:rsidR="00953171" w:rsidRPr="00D165ED" w:rsidRDefault="00953171" w:rsidP="00E21660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EB1337F" w14:textId="77777777" w:rsidR="00953171" w:rsidRPr="00D165ED" w:rsidRDefault="00953171" w:rsidP="00E21660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F115832" w14:textId="77777777" w:rsidR="00953171" w:rsidRPr="00D165ED" w:rsidRDefault="00953171" w:rsidP="00E21660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7712D77" w14:textId="77777777" w:rsidR="00953171" w:rsidRPr="00D165ED" w:rsidRDefault="00953171" w:rsidP="00E21660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E9E3A8" w14:textId="77777777" w:rsidR="00953171" w:rsidRPr="00D165ED" w:rsidRDefault="00953171" w:rsidP="00E21660">
            <w:pPr>
              <w:pStyle w:val="TAH"/>
            </w:pPr>
            <w:r w:rsidRPr="00D165ED">
              <w:t>Description</w:t>
            </w:r>
          </w:p>
        </w:tc>
      </w:tr>
      <w:tr w:rsidR="00953171" w:rsidRPr="00D165ED" w14:paraId="67DE1C41" w14:textId="77777777" w:rsidTr="00E2166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E4B2625" w14:textId="77777777" w:rsidR="00953171" w:rsidRPr="00D165ED" w:rsidRDefault="00953171" w:rsidP="00E21660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4033169" w14:textId="77777777" w:rsidR="00953171" w:rsidRPr="00D165ED" w:rsidRDefault="00953171" w:rsidP="00E21660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98B460F" w14:textId="77777777" w:rsidR="00953171" w:rsidRPr="00D165ED" w:rsidRDefault="00953171" w:rsidP="00E21660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F0BA123" w14:textId="77777777" w:rsidR="00953171" w:rsidRPr="00D165ED" w:rsidRDefault="00953171" w:rsidP="00E21660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31A6F1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953171" w:rsidRPr="00D165ED" w14:paraId="325CFA37" w14:textId="77777777" w:rsidTr="00E21660">
        <w:trPr>
          <w:jc w:val="center"/>
        </w:trPr>
        <w:tc>
          <w:tcPr>
            <w:tcW w:w="825" w:type="pct"/>
            <w:shd w:val="clear" w:color="auto" w:fill="auto"/>
          </w:tcPr>
          <w:p w14:paraId="4EEEC600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92EC66B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27EB73C" w14:textId="77777777" w:rsidR="00953171" w:rsidRPr="00D165ED" w:rsidRDefault="00953171" w:rsidP="00E21660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24853C2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BC226F3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3F7E3D4" w14:textId="77777777" w:rsidR="00953171" w:rsidRPr="00D165ED" w:rsidRDefault="00953171" w:rsidP="00953171"/>
    <w:p w14:paraId="47EBF94F" w14:textId="77777777" w:rsidR="00953171" w:rsidRPr="00D165ED" w:rsidRDefault="00953171" w:rsidP="00953171">
      <w:pPr>
        <w:pStyle w:val="TH"/>
      </w:pPr>
      <w:r w:rsidRPr="00D165ED">
        <w:t>Table </w:t>
      </w:r>
      <w:r>
        <w:t>5.1.5.3</w:t>
      </w:r>
      <w:r>
        <w:rPr>
          <w:noProof/>
        </w:rPr>
        <w:t>.3.1-4</w:t>
      </w:r>
      <w:r w:rsidRPr="00D165ED"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53171" w:rsidRPr="00D165ED" w14:paraId="34881FC9" w14:textId="77777777" w:rsidTr="00E2166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2C81581" w14:textId="77777777" w:rsidR="00953171" w:rsidRPr="00D165ED" w:rsidRDefault="00953171" w:rsidP="00E21660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0EDCC7C" w14:textId="77777777" w:rsidR="00953171" w:rsidRPr="00D165ED" w:rsidRDefault="00953171" w:rsidP="00E21660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CA63A0" w14:textId="77777777" w:rsidR="00953171" w:rsidRPr="00D165ED" w:rsidRDefault="00953171" w:rsidP="00E21660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85CBBE8" w14:textId="77777777" w:rsidR="00953171" w:rsidRPr="00D165ED" w:rsidRDefault="00953171" w:rsidP="00E21660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A17167" w14:textId="77777777" w:rsidR="00953171" w:rsidRPr="00D165ED" w:rsidRDefault="00953171" w:rsidP="00E21660">
            <w:pPr>
              <w:pStyle w:val="TAH"/>
            </w:pPr>
            <w:r w:rsidRPr="00D165ED">
              <w:t>Description</w:t>
            </w:r>
          </w:p>
        </w:tc>
      </w:tr>
      <w:tr w:rsidR="00953171" w:rsidRPr="00D165ED" w14:paraId="73956466" w14:textId="77777777" w:rsidTr="00E2166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3831AB" w14:textId="77777777" w:rsidR="00953171" w:rsidRPr="00D165ED" w:rsidRDefault="00953171" w:rsidP="00E21660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D64A2F" w14:textId="77777777" w:rsidR="00953171" w:rsidRPr="00D165ED" w:rsidRDefault="00953171" w:rsidP="00E21660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2E8B77B" w14:textId="77777777" w:rsidR="00953171" w:rsidRPr="00D165ED" w:rsidRDefault="00953171" w:rsidP="00E21660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4D3AB53" w14:textId="77777777" w:rsidR="00953171" w:rsidRPr="00D165ED" w:rsidRDefault="00953171" w:rsidP="00E21660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60471F" w14:textId="77777777" w:rsidR="00953171" w:rsidRPr="00D165ED" w:rsidRDefault="00953171" w:rsidP="00E21660">
            <w:pPr>
              <w:pStyle w:val="TAL"/>
            </w:pPr>
            <w:r w:rsidRPr="00D165ED">
              <w:t xml:space="preserve">An alternative URI </w:t>
            </w:r>
            <w:r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953171" w:rsidRPr="00D165ED" w14:paraId="4132B25E" w14:textId="77777777" w:rsidTr="00E21660">
        <w:trPr>
          <w:jc w:val="center"/>
        </w:trPr>
        <w:tc>
          <w:tcPr>
            <w:tcW w:w="825" w:type="pct"/>
            <w:shd w:val="clear" w:color="auto" w:fill="auto"/>
          </w:tcPr>
          <w:p w14:paraId="45398BB9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BB21CFC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B0ED527" w14:textId="77777777" w:rsidR="00953171" w:rsidRPr="00D165ED" w:rsidRDefault="00953171" w:rsidP="00E21660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313F855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02AB370" w14:textId="77777777" w:rsidR="00953171" w:rsidRPr="00D165ED" w:rsidRDefault="00953171" w:rsidP="00E21660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0F1A274" w14:textId="77777777" w:rsidR="00953171" w:rsidRDefault="00953171" w:rsidP="00953171">
      <w:pPr>
        <w:pStyle w:val="Guidance"/>
      </w:pPr>
    </w:p>
    <w:p w14:paraId="7531189B" w14:textId="77777777" w:rsidR="00953171" w:rsidRPr="000B61FB" w:rsidRDefault="00953171" w:rsidP="00953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24CC3D9E" w14:textId="77777777" w:rsidR="00953171" w:rsidRDefault="00953171" w:rsidP="00953171">
      <w:pPr>
        <w:pStyle w:val="50"/>
      </w:pPr>
      <w:bookmarkStart w:id="8" w:name="_Toc510696637"/>
      <w:bookmarkStart w:id="9" w:name="_Toc35971432"/>
      <w:bookmarkStart w:id="10" w:name="_Toc67903548"/>
      <w:bookmarkStart w:id="11" w:name="_Toc73173280"/>
      <w:bookmarkStart w:id="12" w:name="_Toc96959869"/>
      <w:bookmarkStart w:id="13" w:name="_Toc114213913"/>
      <w:r>
        <w:lastRenderedPageBreak/>
        <w:t>5.1.6.2.3</w:t>
      </w:r>
      <w:r>
        <w:tab/>
        <w:t xml:space="preserve">Type </w:t>
      </w:r>
      <w:r w:rsidRPr="00824EA2">
        <w:t>Ndccf</w:t>
      </w:r>
      <w:r>
        <w:t>Data</w:t>
      </w:r>
      <w:r w:rsidRPr="00824EA2">
        <w:t>Subscription</w:t>
      </w:r>
      <w:bookmarkEnd w:id="8"/>
      <w:bookmarkEnd w:id="9"/>
      <w:bookmarkEnd w:id="10"/>
      <w:bookmarkEnd w:id="11"/>
      <w:bookmarkEnd w:id="12"/>
      <w:bookmarkEnd w:id="13"/>
    </w:p>
    <w:p w14:paraId="4A649018" w14:textId="77777777" w:rsidR="00953171" w:rsidRDefault="00953171" w:rsidP="00953171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r w:rsidRPr="00824EA2">
        <w:t>Ndccf</w:t>
      </w:r>
      <w:r>
        <w:t>Data</w:t>
      </w:r>
      <w:r w:rsidRPr="00824EA2">
        <w:t>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953171" w14:paraId="241CFD9A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8BD51" w14:textId="77777777" w:rsidR="00953171" w:rsidRDefault="00953171" w:rsidP="00E2166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382AC" w14:textId="77777777" w:rsidR="00953171" w:rsidRDefault="00953171" w:rsidP="00E2166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8EDCF" w14:textId="77777777" w:rsidR="00953171" w:rsidRDefault="00953171" w:rsidP="00E21660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7D247" w14:textId="77777777" w:rsidR="00953171" w:rsidRDefault="00953171" w:rsidP="00E2166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AAA7D" w14:textId="77777777" w:rsidR="00953171" w:rsidRDefault="00953171" w:rsidP="00E216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B35D6" w14:textId="77777777" w:rsidR="00953171" w:rsidRDefault="00953171" w:rsidP="00E216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53171" w:rsidRPr="00FC6F83" w14:paraId="0F8E1CC9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9D2E4" w14:textId="77777777" w:rsidR="00953171" w:rsidRDefault="00953171" w:rsidP="00E21660">
            <w:pPr>
              <w:pStyle w:val="TAL"/>
            </w:pPr>
            <w:r>
              <w:t>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C356A" w14:textId="77777777" w:rsidR="00953171" w:rsidRDefault="00953171" w:rsidP="00E21660">
            <w:pPr>
              <w:pStyle w:val="TAL"/>
            </w:pPr>
            <w:r>
              <w:t>DataSubscription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7A135F" w14:textId="77777777" w:rsidR="00953171" w:rsidRDefault="00953171" w:rsidP="00E21660">
            <w:pPr>
              <w:pStyle w:val="TAL"/>
              <w:jc w:val="center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62AFB" w14:textId="77777777" w:rsidR="00953171" w:rsidRDefault="00953171" w:rsidP="00E21660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EBC89D" w14:textId="77777777" w:rsidR="00953171" w:rsidRDefault="00953171" w:rsidP="00E21660">
            <w:pPr>
              <w:pStyle w:val="TAL"/>
            </w:pPr>
            <w:r>
              <w:t>Represents the requested events subscription.</w:t>
            </w:r>
          </w:p>
          <w:p w14:paraId="587BD207" w14:textId="77777777" w:rsidR="00953171" w:rsidRPr="00FC6F83" w:rsidRDefault="00953171" w:rsidP="00E21660">
            <w:pPr>
              <w:pStyle w:val="TAL"/>
            </w:pPr>
            <w:r>
              <w:t>(NOTE 1)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529B7" w14:textId="77777777" w:rsidR="00953171" w:rsidRPr="00FC6F83" w:rsidRDefault="00953171" w:rsidP="00E21660">
            <w:pPr>
              <w:pStyle w:val="TAL"/>
            </w:pPr>
          </w:p>
        </w:tc>
      </w:tr>
      <w:tr w:rsidR="00953171" w14:paraId="6916FE0C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138D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B77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5CDD" w14:textId="77777777" w:rsidR="00953171" w:rsidRDefault="00953171" w:rsidP="00E21660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50F" w14:textId="77777777" w:rsidR="00953171" w:rsidRDefault="00953171" w:rsidP="00E21660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9413" w14:textId="77777777" w:rsidR="00953171" w:rsidRDefault="00953171" w:rsidP="00E216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454A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31DB4F5A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E38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377D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7247" w14:textId="77777777" w:rsidR="00953171" w:rsidRDefault="00953171" w:rsidP="00E21660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ECA7" w14:textId="77777777" w:rsidR="00953171" w:rsidRDefault="00953171" w:rsidP="00E21660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9ADC" w14:textId="77777777" w:rsidR="00953171" w:rsidRDefault="00953171" w:rsidP="00E216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BBBE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34C55DB2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5AE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E0B6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916B" w14:textId="77777777" w:rsidR="00953171" w:rsidRDefault="00953171" w:rsidP="00E2166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D8C" w14:textId="77777777" w:rsidR="00953171" w:rsidRDefault="00953171" w:rsidP="00E21660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45C3" w14:textId="77777777" w:rsidR="00953171" w:rsidRDefault="00953171" w:rsidP="00E216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2A2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57D0538E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C06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7B29" w14:textId="2EAA3685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</w:t>
            </w:r>
            <w:ins w:id="14" w:author="ZTE" w:date="2022-11-02T10:31:00Z">
              <w:r>
                <w:rPr>
                  <w:noProof/>
                  <w:lang w:eastAsia="zh-CN"/>
                </w:rPr>
                <w:t>g</w:t>
              </w:r>
            </w:ins>
            <w:r>
              <w:rPr>
                <w:noProof/>
                <w:lang w:eastAsia="zh-CN"/>
              </w:rPr>
              <w:t>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A97" w14:textId="77777777" w:rsidR="00953171" w:rsidRDefault="00953171" w:rsidP="00E2166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1C66" w14:textId="77777777" w:rsidR="00953171" w:rsidRDefault="00953171" w:rsidP="00E21660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6214" w14:textId="77777777" w:rsidR="00953171" w:rsidRDefault="00953171" w:rsidP="00E216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57D6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2F126008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BDF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t>targetNfId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7B5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D199" w14:textId="77777777" w:rsidR="00953171" w:rsidRDefault="00953171" w:rsidP="00E2166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A210" w14:textId="77777777" w:rsidR="00953171" w:rsidRDefault="00953171" w:rsidP="00E21660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2496" w14:textId="77777777" w:rsidR="00953171" w:rsidRDefault="00953171" w:rsidP="00E21660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 (NOTE 3)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9A75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66A957DE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F177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t>targetNfSetId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44EA" w14:textId="77777777" w:rsidR="00953171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8107" w14:textId="77777777" w:rsidR="00953171" w:rsidRDefault="00953171" w:rsidP="00E2166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FF9" w14:textId="77777777" w:rsidR="00953171" w:rsidRDefault="00953171" w:rsidP="00E21660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D9C5" w14:textId="77777777" w:rsidR="00953171" w:rsidRDefault="00953171" w:rsidP="00E21660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 (NOTE 3)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2D37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7D74210D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C508" w14:textId="77777777" w:rsidR="00953171" w:rsidRDefault="00953171" w:rsidP="00E21660">
            <w:pPr>
              <w:pStyle w:val="TAL"/>
            </w:pPr>
            <w:r>
              <w:t>adrfId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6E2A" w14:textId="77777777" w:rsidR="00953171" w:rsidRDefault="00953171" w:rsidP="00E21660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C2E" w14:textId="77777777" w:rsidR="00953171" w:rsidRDefault="00953171" w:rsidP="00E2166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245" w14:textId="77777777" w:rsidR="00953171" w:rsidRDefault="00953171" w:rsidP="00E21660">
            <w:pPr>
              <w:pStyle w:val="TAL"/>
              <w:rPr>
                <w:lang w:val="el-GR"/>
              </w:rPr>
            </w:pPr>
            <w:r>
              <w:rPr>
                <w:lang w:val="de-DE"/>
              </w:rP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793" w14:textId="77777777" w:rsidR="00953171" w:rsidRDefault="00953171" w:rsidP="00E21660">
            <w:pPr>
              <w:pStyle w:val="TAL"/>
            </w:pPr>
            <w:r>
              <w:t>Identifier of the ADRF to be used by the DCCF.</w:t>
            </w:r>
          </w:p>
          <w:p w14:paraId="3925B952" w14:textId="77777777" w:rsidR="00953171" w:rsidRDefault="00953171" w:rsidP="00E21660">
            <w:pPr>
              <w:pStyle w:val="TAL"/>
            </w:pPr>
            <w:r>
              <w:t>If the subscription is for runtime data (i.e. the "timePeriod" attribute is either absent or contains a time window in the future) then the DCCF shall store the notifications in this ADRF.</w:t>
            </w:r>
          </w:p>
          <w:p w14:paraId="77434D3C" w14:textId="77777777" w:rsidR="00953171" w:rsidRDefault="00953171" w:rsidP="00E21660">
            <w:pPr>
              <w:pStyle w:val="TAL"/>
            </w:pPr>
            <w:r>
              <w:t>If the subscription is for historical data (i.e. the "timePeriod" attribute contains a time window in the past) then the DCCF shall retrieve the data from this ADRF. (NOTE 3)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FDD1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33444A92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FBD" w14:textId="77777777" w:rsidR="00953171" w:rsidRDefault="00953171" w:rsidP="00E21660">
            <w:pPr>
              <w:pStyle w:val="TAL"/>
            </w:pPr>
            <w:r>
              <w:t>adrfSetId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44C8" w14:textId="77777777" w:rsidR="00953171" w:rsidRDefault="00953171" w:rsidP="00E21660">
            <w:pPr>
              <w:pStyle w:val="TAL"/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6E84" w14:textId="77777777" w:rsidR="00953171" w:rsidRDefault="00953171" w:rsidP="00E2166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B132" w14:textId="77777777" w:rsidR="00953171" w:rsidRDefault="00953171" w:rsidP="00E21660">
            <w:pPr>
              <w:pStyle w:val="TAL"/>
              <w:rPr>
                <w:lang w:val="el-GR"/>
              </w:rPr>
            </w:pPr>
            <w:r>
              <w:rPr>
                <w:lang w:val="de-DE"/>
              </w:rP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980A" w14:textId="77777777" w:rsidR="00953171" w:rsidRDefault="00953171" w:rsidP="00E21660">
            <w:pPr>
              <w:pStyle w:val="TAL"/>
            </w:pPr>
            <w:r>
              <w:t>Identifier of the ADRF Set to be used by the DCCF.</w:t>
            </w:r>
          </w:p>
          <w:p w14:paraId="64329F68" w14:textId="77777777" w:rsidR="00953171" w:rsidRDefault="00953171" w:rsidP="00E21660">
            <w:pPr>
              <w:pStyle w:val="TAL"/>
            </w:pPr>
            <w:r>
              <w:t>If the subscription is for runtime data (i.e. the "timePeriod" attribute is either absent or contains a time window in the future) then the DCCF shall store the notifications in this ADRF Set.</w:t>
            </w:r>
          </w:p>
          <w:p w14:paraId="051A48A7" w14:textId="77777777" w:rsidR="00953171" w:rsidRDefault="00953171" w:rsidP="00E21660">
            <w:pPr>
              <w:pStyle w:val="TAL"/>
            </w:pPr>
            <w:r>
              <w:t>If the subscription is for historical data (i.e. the "timePeriod" attribute contains a time window in the past) then the DCCF shall retrieve the data from this ADRF Set. (NOTE 3)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969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0ECF32DC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8C51" w14:textId="77777777" w:rsidR="00953171" w:rsidRDefault="00953171" w:rsidP="00E21660">
            <w:pPr>
              <w:pStyle w:val="TAL"/>
            </w:pPr>
            <w:r>
              <w:t>suppFeat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1FD" w14:textId="77777777" w:rsidR="00953171" w:rsidRDefault="00953171" w:rsidP="00E21660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6CB3" w14:textId="77777777" w:rsidR="00953171" w:rsidRDefault="00953171" w:rsidP="00E21660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D72F" w14:textId="77777777" w:rsidR="00953171" w:rsidRDefault="00953171" w:rsidP="00E21660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FCD7" w14:textId="77777777" w:rsidR="00953171" w:rsidRDefault="00953171" w:rsidP="00E2166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1331AAFC" w14:textId="77777777" w:rsidR="00953171" w:rsidRDefault="00953171" w:rsidP="00E21660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4815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49010899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E4AF" w14:textId="77777777" w:rsidR="00953171" w:rsidRDefault="00953171" w:rsidP="00E21660">
            <w:pPr>
              <w:pStyle w:val="TAL"/>
            </w:pPr>
            <w:r>
              <w:t>timePeriod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158" w14:textId="77777777" w:rsidR="00953171" w:rsidRDefault="00953171" w:rsidP="00E21660">
            <w:pPr>
              <w:pStyle w:val="TAL"/>
            </w:pPr>
            <w:r w:rsidRPr="00735F10"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9A9" w14:textId="77777777" w:rsidR="00953171" w:rsidRDefault="00953171" w:rsidP="00E21660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FFF4" w14:textId="77777777" w:rsidR="00953171" w:rsidRDefault="00953171" w:rsidP="00E21660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3041" w14:textId="77777777" w:rsidR="00953171" w:rsidRDefault="00953171" w:rsidP="00E216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 start time and a stop time during which data was collected or is </w:t>
            </w:r>
            <w:r w:rsidRPr="00774945">
              <w:rPr>
                <w:lang w:eastAsia="zh-CN"/>
              </w:rPr>
              <w:t>requested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to be collected.</w:t>
            </w:r>
            <w:r>
              <w:t xml:space="preserve"> If this attribute is included, then the internal attributes of the data subscription that indicate a subscription duration (e.g. the </w:t>
            </w:r>
            <w:r w:rsidRPr="00774945">
              <w:t>"</w:t>
            </w:r>
            <w:r>
              <w:t>targetPeriod</w:t>
            </w:r>
            <w:r w:rsidRPr="00774945">
              <w:t>" attribute</w:t>
            </w:r>
            <w:r>
              <w:t xml:space="preserve"> of an "eventSubs" attribute of an "smfDataSub" attribute, or the "monDur" attribute of the ReportingInformation data type) shall not be provided.</w:t>
            </w:r>
          </w:p>
          <w:p w14:paraId="6C2FD459" w14:textId="77777777" w:rsidR="00953171" w:rsidRDefault="00953171" w:rsidP="00E216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5705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3977389D" w14:textId="77777777" w:rsidTr="00E2166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AEC0" w14:textId="77777777" w:rsidR="00953171" w:rsidRDefault="00953171" w:rsidP="00E21660">
            <w:pPr>
              <w:pStyle w:val="TAL"/>
            </w:pPr>
            <w:r>
              <w:rPr>
                <w:lang w:eastAsia="zh-CN"/>
              </w:rPr>
              <w:t>dataCollectPurposes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CC13" w14:textId="77777777" w:rsidR="00953171" w:rsidRPr="00735F10" w:rsidRDefault="00953171" w:rsidP="00E2166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t>DataCollectionPurpose)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C3F3" w14:textId="77777777" w:rsidR="00953171" w:rsidRDefault="00953171" w:rsidP="00E21660">
            <w:pPr>
              <w:pStyle w:val="TAC"/>
              <w:rPr>
                <w:noProof/>
              </w:rPr>
            </w:pPr>
            <w:r w:rsidRPr="00D165ED">
              <w:rPr>
                <w:rFonts w:eastAsia="Times New Roman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351" w14:textId="77777777" w:rsidR="00953171" w:rsidRDefault="00953171" w:rsidP="00E21660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5F2" w14:textId="77777777" w:rsidR="00953171" w:rsidRDefault="00953171" w:rsidP="00E216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purposes of data collection. This attribute may only be provided if t</w:t>
            </w:r>
            <w:r w:rsidRPr="00E02B97">
              <w:rPr>
                <w:lang w:eastAsia="zh-CN"/>
              </w:rPr>
              <w:t>he consumer has checked user consent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7DB" w14:textId="77777777" w:rsidR="00953171" w:rsidRDefault="00953171" w:rsidP="00E21660">
            <w:pPr>
              <w:pStyle w:val="TAL"/>
              <w:rPr>
                <w:rFonts w:cs="Arial"/>
                <w:szCs w:val="18"/>
              </w:rPr>
            </w:pPr>
          </w:p>
        </w:tc>
      </w:tr>
      <w:tr w:rsidR="00953171" w14:paraId="542D0613" w14:textId="77777777" w:rsidTr="00E2166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A086" w14:textId="77777777" w:rsidR="00953171" w:rsidRDefault="00953171" w:rsidP="00E21660">
            <w:pPr>
              <w:pStyle w:val="TAN"/>
            </w:pPr>
            <w:r>
              <w:lastRenderedPageBreak/>
              <w:t xml:space="preserve">NOTE 1: </w:t>
            </w:r>
            <w:r>
              <w:tab/>
              <w:t>The notification target address contained in the subscription attribute that is provided within the "dataSub" attribute</w:t>
            </w:r>
            <w:r w:rsidRPr="00F55CCD">
              <w:t xml:space="preserve"> (i.e. </w:t>
            </w:r>
            <w:r>
              <w:t>"</w:t>
            </w:r>
            <w:r w:rsidRPr="00F55CCD">
              <w:t>eventNotifyUri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amf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smf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callbackReference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udm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nef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af</w:t>
            </w:r>
            <w:r>
              <w:t>DataSub", "</w:t>
            </w:r>
            <w:r w:rsidRPr="00D0040E">
              <w:t>nfStatusNotificationUri</w:t>
            </w:r>
            <w:r>
              <w:t>" of "nrfDataSub", or "</w:t>
            </w:r>
            <w:r w:rsidRPr="00D0040E">
              <w:t>eventNotifyUri</w:t>
            </w:r>
            <w:r>
              <w:t>" of "nsacfDataSub"</w:t>
            </w:r>
            <w:r w:rsidRPr="00F55CCD">
              <w:t>)</w:t>
            </w:r>
            <w:r>
              <w:t xml:space="preserve"> and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>
              <w:t xml:space="preserve"> contained in the subscription attribute that is provided within the "dataSub" attribute</w:t>
            </w:r>
            <w:r w:rsidRPr="00F55CCD">
              <w:t xml:space="preserve"> (i.e.</w:t>
            </w:r>
            <w:r>
              <w:t xml:space="preserve"> the "</w:t>
            </w:r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r>
              <w:t>" of "amfDataSub", "</w:t>
            </w:r>
            <w:r>
              <w:rPr>
                <w:noProof/>
              </w:rPr>
              <w:t>notifId</w:t>
            </w:r>
            <w:r>
              <w:t>" of</w:t>
            </w:r>
            <w:r w:rsidRPr="00F55CCD">
              <w:t xml:space="preserve"> </w:t>
            </w:r>
            <w:r>
              <w:t>"</w:t>
            </w:r>
            <w:r w:rsidRPr="00F55CCD">
              <w:t>smf</w:t>
            </w:r>
            <w:r>
              <w:t>DataSub", "</w:t>
            </w:r>
            <w:r w:rsidRPr="00B06F7A">
              <w:rPr>
                <w:rFonts w:hint="eastAsia"/>
              </w:rPr>
              <w:t>notif</w:t>
            </w:r>
            <w:r w:rsidRPr="00B06F7A">
              <w:t>y</w:t>
            </w:r>
            <w:r w:rsidRPr="00B06F7A">
              <w:rPr>
                <w:rFonts w:hint="eastAsia"/>
              </w:rPr>
              <w:t>Cor</w:t>
            </w:r>
            <w:r w:rsidRPr="00B06F7A">
              <w:t>r</w:t>
            </w:r>
            <w:r w:rsidRPr="00B06F7A">
              <w:rPr>
                <w:rFonts w:hint="eastAsia"/>
              </w:rPr>
              <w:t>elationId</w:t>
            </w:r>
            <w:r>
              <w:t>" of</w:t>
            </w:r>
            <w:r w:rsidRPr="00F55CCD">
              <w:t xml:space="preserve"> </w:t>
            </w:r>
            <w:r>
              <w:t>"</w:t>
            </w:r>
            <w:r w:rsidRPr="00F55CCD">
              <w:t>udm</w:t>
            </w:r>
            <w:r>
              <w:t>DataSub", "notifId" of</w:t>
            </w:r>
            <w:r w:rsidRPr="00F55CCD">
              <w:t xml:space="preserve"> </w:t>
            </w:r>
            <w:r>
              <w:t>"</w:t>
            </w:r>
            <w:r w:rsidRPr="00F55CCD">
              <w:t>nef</w:t>
            </w:r>
            <w:r>
              <w:t>DataSub", "notifId" of</w:t>
            </w:r>
            <w:r w:rsidRPr="00F55CCD">
              <w:t xml:space="preserve"> </w:t>
            </w:r>
            <w:r>
              <w:t>"</w:t>
            </w:r>
            <w:r w:rsidRPr="00F55CCD">
              <w:t>af</w:t>
            </w:r>
            <w:r>
              <w:t>DataSub", or "</w:t>
            </w:r>
            <w:r w:rsidRPr="00046D21">
              <w:t>notifyCorrelationId</w:t>
            </w:r>
            <w:r>
              <w:t xml:space="preserve">" of "nsacfDataSub") shall be ignored by the DCCF. The DCCF will provide the notification target address and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 w:rsidRPr="00A8675C">
              <w:t xml:space="preserve"> of the DCCF itself </w:t>
            </w:r>
            <w:r>
              <w:t>in the data type during the event subscription request to each NF.</w:t>
            </w:r>
          </w:p>
          <w:p w14:paraId="44F20514" w14:textId="77777777" w:rsidR="00953171" w:rsidRDefault="00953171" w:rsidP="00E21660">
            <w:pPr>
              <w:pStyle w:val="TAN"/>
            </w:pPr>
            <w:r>
              <w:t>NOTE 2:</w:t>
            </w:r>
            <w:r>
              <w:tab/>
            </w:r>
            <w:r w:rsidRPr="007A2232">
              <w:t>It includes the time period either in the past or in the future (i.e., start time as past time and stop time</w:t>
            </w:r>
            <w:r>
              <w:t xml:space="preserve"> as future time is not allowed).</w:t>
            </w:r>
          </w:p>
          <w:p w14:paraId="13B9A649" w14:textId="77777777" w:rsidR="00953171" w:rsidRPr="00293D6D" w:rsidRDefault="00953171" w:rsidP="00E21660">
            <w:pPr>
              <w:pStyle w:val="TAN"/>
            </w:pPr>
            <w:r>
              <w:t xml:space="preserve">NOTE 3: </w:t>
            </w:r>
            <w:r>
              <w:tab/>
              <w:t>"targetNfId" and "targetNfSetId" are mutually exclusive. "adrfId" and "adrfSetId" are also mutually exclusive.</w:t>
            </w:r>
          </w:p>
        </w:tc>
      </w:tr>
    </w:tbl>
    <w:p w14:paraId="5E4EF2A6" w14:textId="77777777" w:rsidR="00953171" w:rsidRDefault="00953171" w:rsidP="00953171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10934" w14:textId="77777777" w:rsidR="00922809" w:rsidRDefault="00922809">
      <w:r>
        <w:separator/>
      </w:r>
    </w:p>
  </w:endnote>
  <w:endnote w:type="continuationSeparator" w:id="0">
    <w:p w14:paraId="77E3C100" w14:textId="77777777" w:rsidR="00922809" w:rsidRDefault="00922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35B98" w14:textId="77777777" w:rsidR="00922809" w:rsidRDefault="00922809">
      <w:r>
        <w:separator/>
      </w:r>
    </w:p>
  </w:footnote>
  <w:footnote w:type="continuationSeparator" w:id="0">
    <w:p w14:paraId="7B7C9230" w14:textId="77777777" w:rsidR="00922809" w:rsidRDefault="00922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86A47"/>
    <w:rsid w:val="000A6394"/>
    <w:rsid w:val="000B7FED"/>
    <w:rsid w:val="000C038A"/>
    <w:rsid w:val="000C6598"/>
    <w:rsid w:val="000D44B3"/>
    <w:rsid w:val="001320B7"/>
    <w:rsid w:val="00134341"/>
    <w:rsid w:val="00145D43"/>
    <w:rsid w:val="00150A72"/>
    <w:rsid w:val="00192C46"/>
    <w:rsid w:val="001A08B3"/>
    <w:rsid w:val="001A7B60"/>
    <w:rsid w:val="001B2720"/>
    <w:rsid w:val="001B52F0"/>
    <w:rsid w:val="001B6579"/>
    <w:rsid w:val="001B7A65"/>
    <w:rsid w:val="001E24B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312"/>
    <w:rsid w:val="00320616"/>
    <w:rsid w:val="003609EF"/>
    <w:rsid w:val="0036231A"/>
    <w:rsid w:val="00374DD4"/>
    <w:rsid w:val="003E1A36"/>
    <w:rsid w:val="00410371"/>
    <w:rsid w:val="004242F1"/>
    <w:rsid w:val="00453FC3"/>
    <w:rsid w:val="00461F01"/>
    <w:rsid w:val="004B75B7"/>
    <w:rsid w:val="005141D9"/>
    <w:rsid w:val="0051580D"/>
    <w:rsid w:val="00515B37"/>
    <w:rsid w:val="00547111"/>
    <w:rsid w:val="00565171"/>
    <w:rsid w:val="00573985"/>
    <w:rsid w:val="00592D74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045"/>
    <w:rsid w:val="007B512A"/>
    <w:rsid w:val="007C2097"/>
    <w:rsid w:val="007C27FF"/>
    <w:rsid w:val="007D6A07"/>
    <w:rsid w:val="007F689D"/>
    <w:rsid w:val="007F7259"/>
    <w:rsid w:val="008040A8"/>
    <w:rsid w:val="008279FA"/>
    <w:rsid w:val="008438E0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2809"/>
    <w:rsid w:val="00926F61"/>
    <w:rsid w:val="00941E30"/>
    <w:rsid w:val="00953171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039D"/>
    <w:rsid w:val="00AD1CD8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71CD6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66520"/>
    <w:rsid w:val="00D83B7B"/>
    <w:rsid w:val="00D84AE9"/>
    <w:rsid w:val="00DE34CF"/>
    <w:rsid w:val="00E0206E"/>
    <w:rsid w:val="00E13F3D"/>
    <w:rsid w:val="00E15193"/>
    <w:rsid w:val="00E34898"/>
    <w:rsid w:val="00EB09B7"/>
    <w:rsid w:val="00EE7D7C"/>
    <w:rsid w:val="00F25D98"/>
    <w:rsid w:val="00F300FB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A274D-83D1-46FA-B26C-EC833BAC5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1</Pages>
  <Words>1567</Words>
  <Characters>8936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2020-02-03T08:32:00Z</dcterms:created>
  <dcterms:modified xsi:type="dcterms:W3CDTF">2022-11-07T07:59:00Z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